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93C74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17B38" w:rsidRPr="00E17B38">
        <w:rPr>
          <w:b/>
          <w:noProof/>
          <w:sz w:val="24"/>
        </w:rPr>
        <w:t>C4-230352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D8B1E" w:rsidR="001E41F3" w:rsidRPr="00410371" w:rsidRDefault="00E17B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8105D" w:rsidR="001E41F3" w:rsidRDefault="00F514D6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F514D6">
              <w:rPr>
                <w:lang w:eastAsia="zh-CN"/>
              </w:rPr>
              <w:t>Support of LMF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17111772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9728BE" w:rsidRPr="009728BE">
              <w:rPr>
                <w:noProof/>
              </w:rPr>
              <w:t>UDM may support in the UE LCS subscriber data with an LMF ID. During the location procedure, GMLC received the LMF ID from the UDM and provides it to AMF.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6AFE4A95" w:rsidR="00FA57D6" w:rsidRPr="00E56C95" w:rsidRDefault="00A5049F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DE1D5F" w:rsidRPr="00DE1D5F">
              <w:t>servingLMFIdentification</w:t>
            </w:r>
            <w:proofErr w:type="spellEnd"/>
            <w:r w:rsidR="00DE1D5F">
              <w:t xml:space="preserve"> in </w:t>
            </w:r>
            <w:proofErr w:type="spellStart"/>
            <w:r w:rsidR="00DD03B9">
              <w:rPr>
                <w:lang w:eastAsia="zh-CN"/>
              </w:rPr>
              <w:t>RegistrationLocationInfo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727214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Pr="00DE1D5F">
              <w:t>servingLMFIdentification</w:t>
            </w:r>
            <w:proofErr w:type="spellEnd"/>
            <w:r>
              <w:t xml:space="preserve"> in </w:t>
            </w:r>
            <w:proofErr w:type="spellStart"/>
            <w:r w:rsidR="00DD03B9">
              <w:rPr>
                <w:lang w:eastAsia="zh-CN"/>
              </w:rPr>
              <w:t>RegistrationLocationInfo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38D00" w:rsidR="001E41F3" w:rsidRDefault="006B7A67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6.2.6.2.16</w:t>
            </w:r>
            <w:r w:rsidR="002E2AE0">
              <w:rPr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90D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6A7B5" w:rsidR="001E41F3" w:rsidRDefault="003B3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A477BF" w:rsidR="001E41F3" w:rsidRDefault="003B3187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6585FF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9344EA">
              <w:t>Nudm</w:t>
            </w:r>
            <w:r w:rsidR="002E2AE0" w:rsidRPr="003B2883">
              <w:t>_</w:t>
            </w:r>
            <w:r w:rsidR="00A5049F">
              <w:t>SDM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3DE228" w14:textId="77777777" w:rsidR="002E71ED" w:rsidRDefault="002E71ED" w:rsidP="002E71ED">
      <w:pPr>
        <w:pStyle w:val="5"/>
        <w:rPr>
          <w:lang w:eastAsia="zh-CN"/>
        </w:rPr>
      </w:pPr>
      <w:bookmarkStart w:id="2" w:name="_Toc122086807"/>
      <w:bookmarkStart w:id="3" w:name="_Toc67681884"/>
      <w:bookmarkStart w:id="4" w:name="_Toc45029122"/>
      <w:bookmarkStart w:id="5" w:name="_Toc45028287"/>
      <w:bookmarkStart w:id="6" w:name="_Toc36457375"/>
      <w:bookmarkStart w:id="7" w:name="_Toc122086649"/>
      <w:bookmarkStart w:id="8" w:name="_Toc67681726"/>
      <w:bookmarkStart w:id="9" w:name="_Toc45028967"/>
      <w:bookmarkStart w:id="10" w:name="_Toc45028132"/>
      <w:bookmarkStart w:id="11" w:name="_Toc36457238"/>
      <w:bookmarkStart w:id="12" w:name="_Toc27585272"/>
      <w:r>
        <w:t>6.2.6.2.16</w:t>
      </w:r>
      <w:r>
        <w:tab/>
        <w:t xml:space="preserve">Type: </w:t>
      </w:r>
      <w:proofErr w:type="spellStart"/>
      <w:r>
        <w:rPr>
          <w:lang w:eastAsia="zh-CN"/>
        </w:rPr>
        <w:t>RegistrationLocationInfo</w:t>
      </w:r>
      <w:bookmarkEnd w:id="2"/>
      <w:bookmarkEnd w:id="3"/>
      <w:bookmarkEnd w:id="4"/>
      <w:bookmarkEnd w:id="5"/>
      <w:bookmarkEnd w:id="6"/>
      <w:proofErr w:type="spellEnd"/>
    </w:p>
    <w:p w14:paraId="411A0879" w14:textId="77777777" w:rsidR="002E71ED" w:rsidRDefault="002E71ED" w:rsidP="002E71ED">
      <w:pPr>
        <w:pStyle w:val="TH"/>
        <w:rPr>
          <w:lang w:eastAsia="zh-CN"/>
        </w:rPr>
      </w:pPr>
      <w:r>
        <w:t xml:space="preserve">Table 6.2.6.2.16-1: Definition of type </w:t>
      </w:r>
      <w:proofErr w:type="spellStart"/>
      <w:r>
        <w:rPr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2E71ED" w14:paraId="108D5117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3F209" w14:textId="77777777" w:rsidR="002E71ED" w:rsidRDefault="002E71ED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90235" w14:textId="77777777" w:rsidR="002E71ED" w:rsidRDefault="002E71ED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69B45" w14:textId="77777777" w:rsidR="002E71ED" w:rsidRDefault="002E71ED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F951C" w14:textId="77777777" w:rsidR="002E71ED" w:rsidRDefault="002E71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8345A" w14:textId="77777777" w:rsidR="002E71ED" w:rsidRDefault="002E71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E71ED" w14:paraId="55BFFE1D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A484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2888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B550" w14:textId="77777777" w:rsidR="002E71ED" w:rsidRDefault="002E71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719D" w14:textId="77777777" w:rsidR="002E71ED" w:rsidRDefault="002E71ED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6CAE" w14:textId="77777777" w:rsidR="002E71ED" w:rsidRDefault="002E71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NF instance identity of the serving.</w:t>
            </w:r>
          </w:p>
        </w:tc>
      </w:tr>
      <w:tr w:rsidR="002E71ED" w14:paraId="5F408216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9380" w14:textId="77777777" w:rsidR="002E71ED" w:rsidRDefault="002E71E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DBC" w14:textId="77777777" w:rsidR="002E71ED" w:rsidRDefault="002E71ED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ACAC" w14:textId="77777777" w:rsidR="002E71ED" w:rsidRDefault="002E71E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FEE0" w14:textId="77777777" w:rsidR="002E71ED" w:rsidRDefault="002E71E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C0A7" w14:textId="77777777" w:rsidR="002E71ED" w:rsidRDefault="002E71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GUAMI served by the serving AMF.</w:t>
            </w:r>
          </w:p>
        </w:tc>
      </w:tr>
      <w:tr w:rsidR="002E71ED" w14:paraId="6A799B22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6168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9D56" w14:textId="77777777" w:rsidR="002E71ED" w:rsidRDefault="002E71ED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BBD1" w14:textId="77777777" w:rsidR="002E71ED" w:rsidRDefault="002E71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1704" w14:textId="77777777" w:rsidR="002E71ED" w:rsidRDefault="002E71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E957" w14:textId="77777777" w:rsidR="002E71ED" w:rsidRDefault="002E71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</w:p>
          <w:p w14:paraId="442D963B" w14:textId="77777777" w:rsidR="002E71ED" w:rsidRDefault="002E71E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This attribute shall be present if the VGMLC address was registered by the serving AMF.</w:t>
            </w:r>
          </w:p>
          <w:p w14:paraId="23E9374B" w14:textId="77777777" w:rsidR="002E71ED" w:rsidRDefault="002E71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Otherwise shall be absent.</w:t>
            </w:r>
          </w:p>
          <w:p w14:paraId="44FAF444" w14:textId="77777777" w:rsidR="002E71ED" w:rsidRDefault="002E71E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(NOTE)</w:t>
            </w:r>
          </w:p>
        </w:tc>
      </w:tr>
      <w:tr w:rsidR="002E71ED" w14:paraId="5BBE9BE4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5DAA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1555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17CD" w14:textId="77777777" w:rsidR="002E71ED" w:rsidRDefault="002E71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D69B" w14:textId="77777777" w:rsidR="002E71ED" w:rsidRDefault="002E71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EEEB" w14:textId="77777777" w:rsidR="002E71ED" w:rsidRDefault="002E71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es</w:t>
            </w:r>
            <w:proofErr w:type="spellEnd"/>
            <w:r>
              <w:rPr>
                <w:rFonts w:cs="Arial"/>
                <w:szCs w:val="18"/>
                <w:lang w:eastAsia="zh-CN"/>
              </w:rPr>
              <w:t>) 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VGMLC. </w:t>
            </w:r>
            <w:r>
              <w:rPr>
                <w:lang w:eastAsia="zh-CN"/>
              </w:rPr>
              <w:t>(NOTE)</w:t>
            </w:r>
          </w:p>
        </w:tc>
      </w:tr>
      <w:tr w:rsidR="002E71ED" w14:paraId="311D8A0F" w14:textId="77777777" w:rsidTr="002E71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0AC" w14:textId="77777777" w:rsidR="002E71ED" w:rsidRDefault="002E71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9DF7" w14:textId="77777777" w:rsidR="002E71ED" w:rsidRDefault="002E71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F182" w14:textId="77777777" w:rsidR="002E71ED" w:rsidRDefault="002E71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EDD4" w14:textId="77777777" w:rsidR="002E71ED" w:rsidRDefault="002E71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C38B" w14:textId="77777777" w:rsidR="002E71ED" w:rsidRDefault="002E71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2E71ED" w14:paraId="31501A09" w14:textId="77777777" w:rsidTr="002E71ED">
        <w:trPr>
          <w:jc w:val="center"/>
          <w:ins w:id="13" w:author="Huawei" w:date="2023-02-15T17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794" w14:textId="5DA062F6" w:rsidR="002E71ED" w:rsidRDefault="002E71ED" w:rsidP="002E71ED">
            <w:pPr>
              <w:pStyle w:val="TAL"/>
              <w:rPr>
                <w:ins w:id="14" w:author="Huawei" w:date="2023-02-15T17:37:00Z"/>
                <w:lang w:eastAsia="zh-CN"/>
              </w:rPr>
            </w:pPr>
            <w:proofErr w:type="spellStart"/>
            <w:ins w:id="15" w:author="Huawei" w:date="2023-02-15T17:37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591" w14:textId="6D015D58" w:rsidR="002E71ED" w:rsidRDefault="002E71ED" w:rsidP="002E71ED">
            <w:pPr>
              <w:pStyle w:val="TAL"/>
              <w:rPr>
                <w:ins w:id="16" w:author="Huawei" w:date="2023-02-15T17:37:00Z"/>
                <w:lang w:eastAsia="zh-CN"/>
              </w:rPr>
            </w:pPr>
            <w:proofErr w:type="spellStart"/>
            <w:ins w:id="17" w:author="Huawei" w:date="2023-02-15T17:37:00Z">
              <w:r>
                <w:t>LMFIdentification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8C7C" w14:textId="6866DAF9" w:rsidR="002E71ED" w:rsidRDefault="002E71ED" w:rsidP="002E71ED">
            <w:pPr>
              <w:pStyle w:val="TAC"/>
              <w:rPr>
                <w:ins w:id="18" w:author="Huawei" w:date="2023-02-15T17:37:00Z"/>
                <w:lang w:eastAsia="zh-CN"/>
              </w:rPr>
            </w:pPr>
            <w:ins w:id="19" w:author="Huawei" w:date="2023-02-15T17:37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3E99" w14:textId="4CEB72C6" w:rsidR="002E71ED" w:rsidRDefault="002E71ED" w:rsidP="002E71ED">
            <w:pPr>
              <w:pStyle w:val="TAL"/>
              <w:rPr>
                <w:ins w:id="20" w:author="Huawei" w:date="2023-02-15T17:37:00Z"/>
                <w:lang w:eastAsia="zh-CN"/>
              </w:rPr>
            </w:pPr>
            <w:ins w:id="21" w:author="Huawei" w:date="2023-02-15T17:37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D59" w14:textId="7F9EFA7B" w:rsidR="002E71ED" w:rsidRDefault="002E71ED" w:rsidP="002E71ED">
            <w:pPr>
              <w:pStyle w:val="TAL"/>
              <w:rPr>
                <w:ins w:id="22" w:author="Huawei" w:date="2023-02-15T17:37:00Z"/>
                <w:rFonts w:cs="Arial"/>
                <w:szCs w:val="18"/>
              </w:rPr>
            </w:pPr>
            <w:ins w:id="23" w:author="Huawei" w:date="2023-02-15T17:37:00Z">
              <w:r>
                <w:rPr>
                  <w:rFonts w:cs="Arial"/>
                  <w:szCs w:val="18"/>
                </w:rPr>
                <w:t>If present, this IE contains the identification of a serving LMF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2E71ED" w14:paraId="7DF0CA81" w14:textId="77777777" w:rsidTr="002E71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1DC4" w14:textId="77777777" w:rsidR="002E71ED" w:rsidRDefault="002E71ED" w:rsidP="002E71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1995C30F" w14:textId="77777777" w:rsidR="002E71ED" w:rsidRDefault="002E71ED" w:rsidP="002E71ED">
      <w:pPr>
        <w:rPr>
          <w:lang w:eastAsia="en-GB"/>
        </w:rPr>
      </w:pPr>
    </w:p>
    <w:bookmarkEnd w:id="7"/>
    <w:bookmarkEnd w:id="8"/>
    <w:bookmarkEnd w:id="9"/>
    <w:bookmarkEnd w:id="10"/>
    <w:bookmarkEnd w:id="11"/>
    <w:bookmarkEnd w:id="12"/>
    <w:p w14:paraId="79D54492" w14:textId="77777777" w:rsidR="00D7624B" w:rsidRPr="00A5049F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7375" w14:textId="77777777" w:rsidR="002E71ED" w:rsidRDefault="002E71ED" w:rsidP="002E71ED">
      <w:pPr>
        <w:pStyle w:val="1"/>
        <w:rPr>
          <w:lang w:eastAsia="en-GB"/>
        </w:rPr>
      </w:pPr>
      <w:bookmarkStart w:id="24" w:name="_Toc122087205"/>
      <w:bookmarkStart w:id="25" w:name="_Toc67682191"/>
      <w:bookmarkStart w:id="26" w:name="_Toc45029417"/>
      <w:bookmarkStart w:id="27" w:name="_Toc45028582"/>
      <w:bookmarkStart w:id="28" w:name="_Toc36457663"/>
      <w:bookmarkStart w:id="29" w:name="_Toc27585640"/>
      <w:bookmarkStart w:id="30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8F847E9" w14:textId="77777777" w:rsidR="002E71ED" w:rsidRDefault="002E71ED" w:rsidP="002E71ED">
      <w:pPr>
        <w:pStyle w:val="PL"/>
      </w:pPr>
      <w:r>
        <w:t>openapi: 3.0.0</w:t>
      </w:r>
    </w:p>
    <w:p w14:paraId="17EBB1E1" w14:textId="77777777" w:rsidR="002E71ED" w:rsidRDefault="002E71ED" w:rsidP="002E71ED">
      <w:pPr>
        <w:pStyle w:val="PL"/>
      </w:pPr>
    </w:p>
    <w:p w14:paraId="4813BE5C" w14:textId="77777777" w:rsidR="002E71ED" w:rsidRDefault="002E71ED" w:rsidP="002E71ED">
      <w:pPr>
        <w:pStyle w:val="PL"/>
      </w:pPr>
      <w:r>
        <w:t>info:</w:t>
      </w:r>
    </w:p>
    <w:p w14:paraId="387A9D0C" w14:textId="77777777" w:rsidR="002E71ED" w:rsidRDefault="002E71ED" w:rsidP="002E71ED">
      <w:pPr>
        <w:pStyle w:val="PL"/>
      </w:pPr>
      <w:r>
        <w:t xml:space="preserve">  version: '1.3.0-alpha.1'</w:t>
      </w:r>
    </w:p>
    <w:p w14:paraId="52E7B617" w14:textId="77777777" w:rsidR="002E71ED" w:rsidRDefault="002E71ED" w:rsidP="002E71ED">
      <w:pPr>
        <w:pStyle w:val="PL"/>
      </w:pPr>
      <w:r>
        <w:t xml:space="preserve">  title: 'Nudm_UECM'</w:t>
      </w:r>
    </w:p>
    <w:p w14:paraId="1E417D4E" w14:textId="77777777" w:rsidR="002E71ED" w:rsidRDefault="002E71ED" w:rsidP="002E71ED">
      <w:pPr>
        <w:pStyle w:val="PL"/>
      </w:pPr>
      <w:r>
        <w:t xml:space="preserve">  description: |</w:t>
      </w:r>
    </w:p>
    <w:p w14:paraId="5170D0DB" w14:textId="77777777" w:rsidR="002E71ED" w:rsidRDefault="002E71ED" w:rsidP="002E71ED">
      <w:pPr>
        <w:pStyle w:val="PL"/>
      </w:pPr>
      <w:r>
        <w:t xml:space="preserve">    Nudm Context Management Service.  </w:t>
      </w:r>
    </w:p>
    <w:p w14:paraId="70095240" w14:textId="77777777" w:rsidR="002E71ED" w:rsidRDefault="002E71ED" w:rsidP="002E71ED">
      <w:pPr>
        <w:pStyle w:val="PL"/>
      </w:pPr>
      <w:r>
        <w:t xml:space="preserve">    © 2022, 3GPP Organizational Partners (ARIB, ATIS, CCSA, ETSI, TSDSI, TTA, TTC).  </w:t>
      </w:r>
    </w:p>
    <w:p w14:paraId="30A54249" w14:textId="77777777" w:rsidR="002E71ED" w:rsidRDefault="002E71ED" w:rsidP="002E71ED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A7D5370" w14:textId="77777777" w:rsidR="002E71ED" w:rsidRDefault="002E71ED" w:rsidP="002E71ED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74F6C434" w14:textId="77777777" w:rsidR="002E71ED" w:rsidRDefault="002E71ED" w:rsidP="002E71E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9D1FAE6" w14:textId="77777777" w:rsidR="002E71ED" w:rsidRDefault="002E71ED" w:rsidP="002E71ED">
      <w:pPr>
        <w:pStyle w:val="PL"/>
        <w:rPr>
          <w:lang w:eastAsia="en-GB"/>
        </w:rPr>
      </w:pPr>
      <w:r>
        <w:t xml:space="preserve">      required:</w:t>
      </w:r>
    </w:p>
    <w:p w14:paraId="479314B5" w14:textId="77777777" w:rsidR="002E71ED" w:rsidRDefault="002E71ED" w:rsidP="002E71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708E44B5" w14:textId="77777777" w:rsidR="002E71ED" w:rsidRDefault="002E71ED" w:rsidP="002E71E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1CEED59B" w14:textId="77777777" w:rsidR="002E71ED" w:rsidRDefault="002E71ED" w:rsidP="002E71ED">
      <w:pPr>
        <w:pStyle w:val="PL"/>
        <w:rPr>
          <w:lang w:eastAsia="zh-CN"/>
        </w:rPr>
      </w:pPr>
      <w:r>
        <w:t xml:space="preserve">      properties:</w:t>
      </w:r>
    </w:p>
    <w:p w14:paraId="11856CE9" w14:textId="77777777" w:rsidR="002E71ED" w:rsidRDefault="002E71ED" w:rsidP="002E71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46AFD2B4" w14:textId="77777777" w:rsidR="002E71ED" w:rsidRDefault="002E71ED" w:rsidP="002E71ED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623315BC" w14:textId="77777777" w:rsidR="002E71ED" w:rsidRDefault="002E71ED" w:rsidP="002E71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5CD5BF09" w14:textId="77777777" w:rsidR="002E71ED" w:rsidRDefault="002E71ED" w:rsidP="002E71ED">
      <w:pPr>
        <w:pStyle w:val="PL"/>
        <w:rPr>
          <w:lang w:eastAsia="en-GB"/>
        </w:rPr>
      </w:pPr>
      <w:r>
        <w:t xml:space="preserve">          $ref: 'TS29571_CommonData.yaml#/components/schemas/Guami'</w:t>
      </w:r>
    </w:p>
    <w:p w14:paraId="0F0EB223" w14:textId="77777777" w:rsidR="002E71ED" w:rsidRDefault="002E71ED" w:rsidP="002E71ED">
      <w:pPr>
        <w:pStyle w:val="PL"/>
      </w:pPr>
      <w:r>
        <w:t xml:space="preserve">        plmnId:</w:t>
      </w:r>
    </w:p>
    <w:p w14:paraId="41D4917A" w14:textId="77777777" w:rsidR="002E71ED" w:rsidRDefault="002E71ED" w:rsidP="002E71ED">
      <w:pPr>
        <w:pStyle w:val="PL"/>
      </w:pPr>
      <w:r>
        <w:t xml:space="preserve">          $ref: 'TS29571_CommonData.yaml#/components/schemas/PlmnId'</w:t>
      </w:r>
    </w:p>
    <w:p w14:paraId="12DDC7F8" w14:textId="77777777" w:rsidR="002E71ED" w:rsidRDefault="002E71ED" w:rsidP="002E71ED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614D35FB" w14:textId="77777777" w:rsidR="002E71ED" w:rsidRDefault="002E71ED" w:rsidP="002E71E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6A1CC38F" w14:textId="77777777" w:rsidR="002E71ED" w:rsidRDefault="002E71ED" w:rsidP="002E71E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6C873BEF" w14:textId="77777777" w:rsidR="002E71ED" w:rsidRDefault="002E71ED" w:rsidP="002E71ED">
      <w:pPr>
        <w:pStyle w:val="PL"/>
        <w:rPr>
          <w:lang w:eastAsia="en-GB"/>
        </w:rPr>
      </w:pPr>
      <w:r>
        <w:t xml:space="preserve">          type: array</w:t>
      </w:r>
    </w:p>
    <w:p w14:paraId="1B132AC0" w14:textId="77777777" w:rsidR="002E71ED" w:rsidRDefault="002E71ED" w:rsidP="002E71ED">
      <w:pPr>
        <w:pStyle w:val="PL"/>
        <w:rPr>
          <w:lang w:eastAsia="zh-CN"/>
        </w:rPr>
      </w:pPr>
      <w:r>
        <w:t xml:space="preserve">          items:</w:t>
      </w:r>
    </w:p>
    <w:p w14:paraId="495BC305" w14:textId="77777777" w:rsidR="002E71ED" w:rsidRDefault="002E71ED" w:rsidP="002E71ED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6055644A" w14:textId="77777777" w:rsidR="002E71ED" w:rsidRDefault="002E71ED" w:rsidP="002E71ED">
      <w:pPr>
        <w:pStyle w:val="PL"/>
        <w:rPr>
          <w:lang w:eastAsia="zh-CN"/>
        </w:rPr>
      </w:pPr>
      <w:r>
        <w:t xml:space="preserve">          minItems: 1</w:t>
      </w:r>
    </w:p>
    <w:p w14:paraId="46F5640B" w14:textId="77777777" w:rsidR="002E71ED" w:rsidRDefault="002E71ED" w:rsidP="002E71ED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5B7780F9" w14:textId="77777777" w:rsidR="002E71ED" w:rsidRDefault="002E71ED" w:rsidP="002E71ED">
      <w:pPr>
        <w:pStyle w:val="PL"/>
        <w:rPr>
          <w:ins w:id="31" w:author="Huawei" w:date="2023-02-15T16:40:00Z"/>
        </w:rPr>
      </w:pPr>
      <w:ins w:id="32" w:author="Huawei" w:date="2023-02-15T16:40:00Z">
        <w:r>
          <w:t xml:space="preserve">        servingLMFIdentification:</w:t>
        </w:r>
      </w:ins>
    </w:p>
    <w:p w14:paraId="129BAF2B" w14:textId="77777777" w:rsidR="002E71ED" w:rsidRPr="003B2883" w:rsidRDefault="002E71ED" w:rsidP="002E71ED">
      <w:pPr>
        <w:pStyle w:val="PL"/>
        <w:rPr>
          <w:ins w:id="33" w:author="Huawei" w:date="2023-02-15T16:40:00Z"/>
        </w:rPr>
      </w:pPr>
      <w:ins w:id="34" w:author="Huawei" w:date="2023-02-15T16:40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4F0BC8D2" w14:textId="77777777" w:rsidR="002E71ED" w:rsidRPr="002E71ED" w:rsidRDefault="002E71ED" w:rsidP="00A5049F">
      <w:pPr>
        <w:pStyle w:val="PL"/>
      </w:pPr>
    </w:p>
    <w:p w14:paraId="3729F27D" w14:textId="799BCEDF" w:rsidR="002B1E0E" w:rsidRDefault="002E71E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2B1E0E">
        <w:rPr>
          <w:rFonts w:hint="eastAsia"/>
          <w:noProof/>
          <w:lang w:eastAsia="zh-CN"/>
        </w:rPr>
        <w:t>[</w:t>
      </w:r>
      <w:r w:rsidR="002B1E0E"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0E13D" w14:textId="77777777" w:rsidR="00442CE5" w:rsidRDefault="00442CE5">
      <w:r>
        <w:separator/>
      </w:r>
    </w:p>
  </w:endnote>
  <w:endnote w:type="continuationSeparator" w:id="0">
    <w:p w14:paraId="64A253CF" w14:textId="77777777" w:rsidR="00442CE5" w:rsidRDefault="0044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AF69A" w14:textId="77777777" w:rsidR="00442CE5" w:rsidRDefault="00442CE5">
      <w:r>
        <w:separator/>
      </w:r>
    </w:p>
  </w:footnote>
  <w:footnote w:type="continuationSeparator" w:id="0">
    <w:p w14:paraId="0341D567" w14:textId="77777777" w:rsidR="00442CE5" w:rsidRDefault="00442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2E71ED"/>
    <w:rsid w:val="00305409"/>
    <w:rsid w:val="003609EF"/>
    <w:rsid w:val="0036231A"/>
    <w:rsid w:val="00374DD4"/>
    <w:rsid w:val="0037728D"/>
    <w:rsid w:val="003B3187"/>
    <w:rsid w:val="003E1A36"/>
    <w:rsid w:val="003E387E"/>
    <w:rsid w:val="003F3250"/>
    <w:rsid w:val="00410371"/>
    <w:rsid w:val="004242F1"/>
    <w:rsid w:val="00425379"/>
    <w:rsid w:val="00442CE5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E2C44"/>
    <w:rsid w:val="00621188"/>
    <w:rsid w:val="006257ED"/>
    <w:rsid w:val="00653DE4"/>
    <w:rsid w:val="00665C47"/>
    <w:rsid w:val="006903E7"/>
    <w:rsid w:val="00695808"/>
    <w:rsid w:val="006B46FB"/>
    <w:rsid w:val="006B7A67"/>
    <w:rsid w:val="006E21FB"/>
    <w:rsid w:val="00727DBF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28BE"/>
    <w:rsid w:val="00973532"/>
    <w:rsid w:val="009777D9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587E"/>
    <w:rsid w:val="00BD6BB8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D03B9"/>
    <w:rsid w:val="00DE1D5F"/>
    <w:rsid w:val="00DE34CF"/>
    <w:rsid w:val="00E03231"/>
    <w:rsid w:val="00E13F3D"/>
    <w:rsid w:val="00E17B38"/>
    <w:rsid w:val="00E34898"/>
    <w:rsid w:val="00E40877"/>
    <w:rsid w:val="00E56C95"/>
    <w:rsid w:val="00EB09B7"/>
    <w:rsid w:val="00ED5142"/>
    <w:rsid w:val="00EE7D7C"/>
    <w:rsid w:val="00F25D98"/>
    <w:rsid w:val="00F300FB"/>
    <w:rsid w:val="00F514D6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E24D-03B4-4F88-9495-34C13152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2023-02-17T08:17:00Z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